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1FBC1" w14:textId="2F0C793D" w:rsidR="00A146A4" w:rsidRDefault="00A146A4" w:rsidP="00A146A4">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8C61AB" w:rsidRPr="008C61AB">
        <w:rPr>
          <w:rFonts w:ascii="Arial" w:hAnsi="Arial" w:cs="Arial"/>
          <w:b/>
          <w:sz w:val="24"/>
          <w:lang w:val="en-US"/>
        </w:rPr>
        <w:t>R5-206075</w:t>
      </w:r>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C9A7114"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24E17" w:rsidRPr="00824E17">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23DD6FE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CF3AF8">
        <w:rPr>
          <w:rFonts w:ascii="Arial" w:hAnsi="Arial" w:cs="Arial"/>
          <w:sz w:val="24"/>
          <w:szCs w:val="24"/>
        </w:rPr>
        <w:t xml:space="preserve">On </w:t>
      </w:r>
      <w:bookmarkEnd w:id="3"/>
      <w:r w:rsidR="00CF3AF8">
        <w:rPr>
          <w:rFonts w:ascii="Arial" w:hAnsi="Arial" w:cs="Arial"/>
          <w:sz w:val="24"/>
          <w:szCs w:val="24"/>
        </w:rPr>
        <w:t>DFF QoQZ MU</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4B05BB28" w14:textId="4167B176" w:rsidR="006E2361" w:rsidRPr="006E2361" w:rsidRDefault="00CF3AF8" w:rsidP="00A146A4">
      <w:pPr>
        <w:ind w:left="48"/>
      </w:pPr>
      <w:r>
        <w:rPr>
          <w:rFonts w:eastAsia="Batang"/>
        </w:rPr>
        <w:t xml:space="preserve">This contribution is </w:t>
      </w:r>
      <w:r w:rsidR="00A146A4">
        <w:rPr>
          <w:rFonts w:eastAsia="Batang"/>
        </w:rPr>
        <w:t>presenting</w:t>
      </w:r>
      <w:r>
        <w:rPr>
          <w:rFonts w:eastAsia="Batang"/>
        </w:rPr>
        <w:t xml:space="preserve"> DFF QoQZ MU for </w:t>
      </w:r>
      <w:r w:rsidR="00342B6F">
        <w:rPr>
          <w:rFonts w:eastAsia="Batang"/>
        </w:rPr>
        <w:t xml:space="preserve">2 AoA </w:t>
      </w:r>
      <w:r>
        <w:rPr>
          <w:rFonts w:eastAsia="Batang"/>
        </w:rPr>
        <w:t>RRM</w:t>
      </w:r>
      <w:r w:rsidR="00A146A4">
        <w:rPr>
          <w:rFonts w:eastAsia="Batang"/>
        </w:rPr>
        <w:t>.</w:t>
      </w:r>
    </w:p>
    <w:p w14:paraId="5EAE2F69" w14:textId="45595B9E" w:rsidR="00286F8D" w:rsidRDefault="0049571E" w:rsidP="00286F8D">
      <w:pPr>
        <w:pStyle w:val="Heading1"/>
        <w:ind w:left="567" w:hanging="567"/>
      </w:pPr>
      <w:r>
        <w:t xml:space="preserve">QoQZ MU for </w:t>
      </w:r>
      <w:r w:rsidR="00286F8D">
        <w:t>DFF</w:t>
      </w:r>
      <w:r>
        <w:t xml:space="preserve"> Based 2 AoA RRM</w:t>
      </w:r>
    </w:p>
    <w:bookmarkEnd w:id="2"/>
    <w:p w14:paraId="2D8AA79E" w14:textId="088C165D" w:rsidR="0024384D" w:rsidRDefault="0024384D" w:rsidP="0024384D">
      <w:r>
        <w:t xml:space="preserve">The Direct Far-Field system used for the measurements is </w:t>
      </w:r>
      <w:r w:rsidR="00CA1156">
        <w:t xml:space="preserve">a </w:t>
      </w:r>
      <w:r>
        <w:t>2 AoA capable system with Roll-Over-Azimuth positioning system, i.e., combined-axes system</w:t>
      </w:r>
      <w:r w:rsidR="00CA1156">
        <w:t>, that</w:t>
      </w:r>
      <w:r w:rsidR="00546F31">
        <w:t xml:space="preserve"> meet</w:t>
      </w:r>
      <w:r w:rsidR="00CA1156">
        <w:t>s</w:t>
      </w:r>
      <w:r w:rsidR="00546F31">
        <w:t xml:space="preserve"> the minimum range length requirements defined in </w:t>
      </w:r>
      <w:r w:rsidR="00546F31" w:rsidRPr="00546F31">
        <w:t>B.2.2.4</w:t>
      </w:r>
      <w:r w:rsidR="00546F31">
        <w:t xml:space="preserve"> of </w:t>
      </w:r>
      <w:r w:rsidR="00546F31">
        <w:fldChar w:fldCharType="begin"/>
      </w:r>
      <w:r w:rsidR="00546F31">
        <w:instrText xml:space="preserve"> REF _Ref47599131 \r \h </w:instrText>
      </w:r>
      <w:r w:rsidR="00546F31">
        <w:fldChar w:fldCharType="separate"/>
      </w:r>
      <w:r w:rsidR="00E20679">
        <w:t>[2]</w:t>
      </w:r>
      <w:r w:rsidR="00546F31">
        <w:fldChar w:fldCharType="end"/>
      </w:r>
      <w:r>
        <w:t xml:space="preserve">. </w:t>
      </w:r>
      <w:r w:rsidR="00CA1156">
        <w:t xml:space="preserve">The QoQZ validation was performed with the P0 probe, i.e., the probe placed along the </w:t>
      </w:r>
      <w:r w:rsidR="00CA1156" w:rsidRPr="00CA1156">
        <w:rPr>
          <w:i/>
          <w:iCs/>
        </w:rPr>
        <w:t>z</w:t>
      </w:r>
      <w:r w:rsidR="00CA1156">
        <w:t xml:space="preserve"> axis. </w:t>
      </w:r>
    </w:p>
    <w:p w14:paraId="3B4D3349" w14:textId="72936BA2" w:rsidR="0024384D" w:rsidRDefault="0024384D" w:rsidP="0024384D">
      <w:bookmarkStart w:id="4" w:name="_Hlk521515304"/>
      <w:r>
        <w:t xml:space="preserve">The procedure outlined in Clause O.2 of </w:t>
      </w:r>
      <w:r>
        <w:fldChar w:fldCharType="begin"/>
      </w:r>
      <w:r>
        <w:instrText xml:space="preserve"> REF _Ref47605628 \r \h </w:instrText>
      </w:r>
      <w:r>
        <w:fldChar w:fldCharType="separate"/>
      </w:r>
      <w:r w:rsidR="00E20679">
        <w:t>[3]</w:t>
      </w:r>
      <w:r>
        <w:fldChar w:fldCharType="end"/>
      </w:r>
      <w:r>
        <w:t xml:space="preserve"> for the combined-axis system was followed in this document. For each of the 7 reference positions, a total number of 7 different device orientations around the </w:t>
      </w:r>
      <w:r w:rsidRPr="0024384D">
        <w:rPr>
          <w:i/>
          <w:iCs/>
        </w:rPr>
        <w:t>y</w:t>
      </w:r>
      <w:r>
        <w:t xml:space="preserve"> axis were performed </w:t>
      </w:r>
      <w:r w:rsidRPr="0024384D">
        <w:rPr>
          <w:u w:val="single"/>
        </w:rPr>
        <w:t>not</w:t>
      </w:r>
      <w:r>
        <w:t xml:space="preserve"> taking into account the device re-positioning allowance</w:t>
      </w:r>
      <w:r w:rsidRPr="005D37A4">
        <w:t xml:space="preserve"> to </w:t>
      </w:r>
      <w:r>
        <w:t>avoid</w:t>
      </w:r>
      <w:r w:rsidRPr="005D37A4">
        <w:t xml:space="preserve"> measurement directions towards areas that likely cause increased signal ripples</w:t>
      </w:r>
      <w:r>
        <w:t>.  In total, 322 ( = (7 rotations around y * 3 rotations around x + 2 measurements towards ±y) * 2 polarizations * 7 reference positions) EIRP scans were performed for each frequency, sufficient to be statistically significant and to accurately estimate the quality of quiet zone MU. Subsequently, the QoQZ MU with the re-positioning concept was calculated</w:t>
      </w:r>
      <w:r w:rsidR="00546F31">
        <w:t xml:space="preserve"> based on the subset of 238 measurements ( = (5 rotations around y * 3 rotations around x + 2 measurements towards ±y) * 2 polarizations * 7 reference positions).</w:t>
      </w:r>
    </w:p>
    <w:bookmarkEnd w:id="4"/>
    <w:p w14:paraId="1BB55E06" w14:textId="7E39B891" w:rsidR="0024384D" w:rsidRDefault="0024384D" w:rsidP="0024384D">
      <w:r>
        <w:t xml:space="preserve">The evaluation was performed for a quiet zone size of 30cm as outlined in </w:t>
      </w:r>
      <w:r>
        <w:fldChar w:fldCharType="begin"/>
      </w:r>
      <w:r>
        <w:instrText xml:space="preserve"> REF _Ref521525638 \h </w:instrText>
      </w:r>
      <w:r>
        <w:fldChar w:fldCharType="separate"/>
      </w:r>
      <w:r w:rsidR="00E20679">
        <w:t xml:space="preserve">Figure </w:t>
      </w:r>
      <w:r w:rsidR="00E20679">
        <w:rPr>
          <w:noProof/>
        </w:rPr>
        <w:t>1</w:t>
      </w:r>
      <w:r>
        <w:fldChar w:fldCharType="end"/>
      </w:r>
      <w:r w:rsidR="00882097">
        <w:t xml:space="preserve"> in a system with a 1.05m range length, sufficient to be considered FF </w:t>
      </w:r>
      <w:r w:rsidR="004C18B2">
        <w:t>for FR2</w:t>
      </w:r>
      <w:r>
        <w:t>.</w:t>
      </w:r>
    </w:p>
    <w:p w14:paraId="17E4D23E" w14:textId="14E10B32" w:rsidR="0024384D" w:rsidRDefault="0024384D" w:rsidP="0024384D">
      <w:pPr>
        <w:spacing w:after="0"/>
        <w:jc w:val="center"/>
      </w:pPr>
      <w:r>
        <w:rPr>
          <w:noProof/>
        </w:rPr>
        <w:drawing>
          <wp:inline distT="0" distB="0" distL="0" distR="0" wp14:anchorId="57AC4286" wp14:editId="418A3EFD">
            <wp:extent cx="5486400" cy="16397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39797"/>
                    </a:xfrm>
                    <a:prstGeom prst="rect">
                      <a:avLst/>
                    </a:prstGeom>
                    <a:noFill/>
                  </pic:spPr>
                </pic:pic>
              </a:graphicData>
            </a:graphic>
          </wp:inline>
        </w:drawing>
      </w:r>
    </w:p>
    <w:p w14:paraId="406241A1" w14:textId="3FF6F72C" w:rsidR="0024384D" w:rsidRDefault="0024384D" w:rsidP="0024384D">
      <w:pPr>
        <w:pStyle w:val="Caption"/>
        <w:jc w:val="center"/>
      </w:pPr>
      <w:bookmarkStart w:id="5" w:name="_Ref521525638"/>
      <w:r>
        <w:t xml:space="preserve">Figure </w:t>
      </w:r>
      <w:r>
        <w:fldChar w:fldCharType="begin"/>
      </w:r>
      <w:r>
        <w:instrText xml:space="preserve"> SEQ Figure \* ARABIC </w:instrText>
      </w:r>
      <w:r>
        <w:fldChar w:fldCharType="separate"/>
      </w:r>
      <w:r w:rsidR="00E20679">
        <w:rPr>
          <w:noProof/>
        </w:rPr>
        <w:t>1</w:t>
      </w:r>
      <w:r>
        <w:fldChar w:fldCharType="end"/>
      </w:r>
      <w:bookmarkEnd w:id="5"/>
      <w:r>
        <w:t xml:space="preserve">: Illustration of reference points and quiet zone for </w:t>
      </w:r>
      <w:r w:rsidR="005D275B">
        <w:t>D</w:t>
      </w:r>
      <w:r>
        <w:t>FF</w:t>
      </w:r>
    </w:p>
    <w:p w14:paraId="74D2EBF8" w14:textId="34D3F78A" w:rsidR="00546F31" w:rsidRDefault="00737083" w:rsidP="00546F31">
      <w:r>
        <w:t xml:space="preserve">EIRP </w:t>
      </w:r>
      <w:r w:rsidR="00546F31">
        <w:t xml:space="preserve">measurements were performed at the three frequencies agreed in </w:t>
      </w:r>
      <w:r w:rsidR="00546F31">
        <w:fldChar w:fldCharType="begin"/>
      </w:r>
      <w:r w:rsidR="00546F31">
        <w:instrText xml:space="preserve"> REF _Ref47606534 \r \h </w:instrText>
      </w:r>
      <w:r w:rsidR="00546F31">
        <w:fldChar w:fldCharType="separate"/>
      </w:r>
      <w:r w:rsidR="00E20679">
        <w:t>[4]</w:t>
      </w:r>
      <w:r w:rsidR="00546F31">
        <w:fldChar w:fldCharType="end"/>
      </w:r>
      <w:r w:rsidR="00546F31">
        <w:t xml:space="preserve">: </w:t>
      </w:r>
      <w:r w:rsidR="00546F31">
        <w:rPr>
          <w:rFonts w:eastAsia="MS Mincho" w:hint="eastAsia"/>
          <w:lang w:eastAsia="ja-JP"/>
        </w:rPr>
        <w:t>23.45 GHz, 32.125GHz and 40.8GHz</w:t>
      </w:r>
      <w:r w:rsidR="00BD0006">
        <w:rPr>
          <w:rFonts w:eastAsia="MS Mincho"/>
          <w:lang w:eastAsia="ja-JP"/>
        </w:rPr>
        <w:t xml:space="preserve"> as well as 44.3 GHz for FR2_C</w:t>
      </w:r>
      <w:r w:rsidR="00546F31">
        <w:t xml:space="preserve">. </w:t>
      </w:r>
    </w:p>
    <w:p w14:paraId="12B2EDBC" w14:textId="076A991A" w:rsidR="00737083" w:rsidRDefault="00737083" w:rsidP="00737083">
      <w:r>
        <w:t xml:space="preserve">The standard deviations for the </w:t>
      </w:r>
      <w:r w:rsidR="00383935">
        <w:t>322</w:t>
      </w:r>
      <w:r>
        <w:t xml:space="preserve"> </w:t>
      </w:r>
      <w:r w:rsidR="00383935">
        <w:t xml:space="preserve">(238) </w:t>
      </w:r>
      <w:r>
        <w:t xml:space="preserve">peak EIRP measurements </w:t>
      </w:r>
      <w:r w:rsidR="00383935">
        <w:t xml:space="preserve">without (with) the re-positioning concept </w:t>
      </w:r>
      <w:r>
        <w:t xml:space="preserve">are summarized in </w:t>
      </w:r>
      <w:r>
        <w:fldChar w:fldCharType="begin"/>
      </w:r>
      <w:r>
        <w:instrText xml:space="preserve"> REF _Ref521427013 \h </w:instrText>
      </w:r>
      <w:r>
        <w:fldChar w:fldCharType="separate"/>
      </w:r>
      <w:r w:rsidR="00E20679">
        <w:t xml:space="preserve">Table </w:t>
      </w:r>
      <w:r w:rsidR="00E20679">
        <w:rPr>
          <w:noProof/>
        </w:rPr>
        <w:t>1</w:t>
      </w:r>
      <w:r>
        <w:fldChar w:fldCharType="end"/>
      </w:r>
      <w:r>
        <w:t xml:space="preserve"> for EIRP separately for all 7 positions, P1-P7, which corresponds to the MU element “</w:t>
      </w:r>
      <w:r w:rsidRPr="00A62EEA">
        <w:t>Quality of Quiet Zone</w:t>
      </w:r>
      <w:r>
        <w:t>” in the Stage 2: DUT Measurement portion of the MU Table and for just the P1 position which corresponds to the MU element “</w:t>
      </w:r>
      <w:r w:rsidRPr="00A62EEA">
        <w:t>Quality of the Quiet Zone for the calibration process</w:t>
      </w:r>
      <w:r>
        <w:t>” in the Stage 1: Calibration Measurement portion of the MU Table.</w:t>
      </w:r>
    </w:p>
    <w:p w14:paraId="42BC1A99" w14:textId="77777777" w:rsidR="00E20679" w:rsidRDefault="00E20679">
      <w:pPr>
        <w:spacing w:after="0"/>
        <w:rPr>
          <w:b/>
        </w:rPr>
      </w:pPr>
      <w:bookmarkStart w:id="6" w:name="_Ref521427013"/>
      <w:bookmarkStart w:id="7" w:name="_Hlk47607401"/>
      <w:r>
        <w:br w:type="page"/>
      </w:r>
    </w:p>
    <w:p w14:paraId="75570AFA" w14:textId="4A052729" w:rsidR="00737083" w:rsidRDefault="00737083" w:rsidP="00737083">
      <w:pPr>
        <w:pStyle w:val="Caption"/>
        <w:jc w:val="center"/>
      </w:pPr>
      <w:r>
        <w:lastRenderedPageBreak/>
        <w:t xml:space="preserve">Table </w:t>
      </w:r>
      <w:r>
        <w:fldChar w:fldCharType="begin"/>
      </w:r>
      <w:r>
        <w:instrText xml:space="preserve"> SEQ Table \* ARABIC </w:instrText>
      </w:r>
      <w:r>
        <w:fldChar w:fldCharType="separate"/>
      </w:r>
      <w:r w:rsidR="00E20679">
        <w:rPr>
          <w:noProof/>
        </w:rPr>
        <w:t>1</w:t>
      </w:r>
      <w:r>
        <w:fldChar w:fldCharType="end"/>
      </w:r>
      <w:bookmarkEnd w:id="6"/>
      <w:r>
        <w:t>: Standard Deviations for EIRP (30cm QZ)</w:t>
      </w:r>
      <w:r w:rsidR="00383935">
        <w:t xml:space="preserve"> with and without re-positioning concept</w:t>
      </w:r>
    </w:p>
    <w:tbl>
      <w:tblPr>
        <w:tblW w:w="9631" w:type="dxa"/>
        <w:jc w:val="center"/>
        <w:tblLayout w:type="fixed"/>
        <w:tblLook w:val="04A0" w:firstRow="1" w:lastRow="0" w:firstColumn="1" w:lastColumn="0" w:noHBand="0" w:noVBand="1"/>
      </w:tblPr>
      <w:tblGrid>
        <w:gridCol w:w="1337"/>
        <w:gridCol w:w="1036"/>
        <w:gridCol w:w="1037"/>
        <w:gridCol w:w="1036"/>
        <w:gridCol w:w="1038"/>
        <w:gridCol w:w="1037"/>
        <w:gridCol w:w="1036"/>
        <w:gridCol w:w="1037"/>
        <w:gridCol w:w="1037"/>
      </w:tblGrid>
      <w:tr w:rsidR="00737083" w:rsidRPr="00C52025" w14:paraId="659AE402" w14:textId="0D4B5EB7"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41F1B95" w14:textId="77777777" w:rsidR="00737083" w:rsidRPr="00A11426" w:rsidRDefault="00737083" w:rsidP="002557AB">
            <w:pPr>
              <w:spacing w:after="0"/>
              <w:jc w:val="center"/>
              <w:rPr>
                <w:rFonts w:eastAsia="Times New Roman"/>
                <w:b/>
                <w:bCs/>
                <w:color w:val="000000"/>
                <w:lang w:val="en-US"/>
              </w:rPr>
            </w:pPr>
          </w:p>
        </w:tc>
        <w:tc>
          <w:tcPr>
            <w:tcW w:w="4147" w:type="dxa"/>
            <w:gridSpan w:val="4"/>
            <w:tcBorders>
              <w:top w:val="single" w:sz="4" w:space="0" w:color="auto"/>
              <w:left w:val="nil"/>
              <w:bottom w:val="single" w:sz="4" w:space="0" w:color="auto"/>
              <w:right w:val="single" w:sz="4" w:space="0" w:color="auto"/>
            </w:tcBorders>
            <w:vAlign w:val="center"/>
          </w:tcPr>
          <w:p w14:paraId="1C25E501" w14:textId="387AAC66" w:rsidR="00737083" w:rsidRDefault="00737083" w:rsidP="00737083">
            <w:pPr>
              <w:spacing w:after="0"/>
              <w:jc w:val="center"/>
              <w:rPr>
                <w:rFonts w:eastAsia="Times New Roman"/>
                <w:b/>
                <w:bCs/>
                <w:color w:val="000000"/>
                <w:lang w:val="en-US"/>
              </w:rPr>
            </w:pPr>
            <w:r>
              <w:rPr>
                <w:rFonts w:eastAsia="Times New Roman"/>
                <w:b/>
                <w:bCs/>
                <w:color w:val="000000"/>
                <w:lang w:val="en-US"/>
              </w:rPr>
              <w:t>With Re-Positioning Concept</w:t>
            </w:r>
          </w:p>
        </w:tc>
        <w:tc>
          <w:tcPr>
            <w:tcW w:w="414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F7D5B17" w14:textId="0770981F" w:rsidR="00737083" w:rsidRDefault="00737083" w:rsidP="00737083">
            <w:pPr>
              <w:spacing w:after="0"/>
              <w:jc w:val="center"/>
              <w:rPr>
                <w:rFonts w:eastAsia="Times New Roman"/>
                <w:b/>
                <w:bCs/>
                <w:color w:val="000000"/>
                <w:lang w:val="en-US"/>
              </w:rPr>
            </w:pPr>
            <w:r>
              <w:rPr>
                <w:rFonts w:eastAsia="Times New Roman"/>
                <w:b/>
                <w:bCs/>
                <w:color w:val="000000"/>
                <w:lang w:val="en-US"/>
              </w:rPr>
              <w:t>Without Re-Positioning Concept</w:t>
            </w:r>
          </w:p>
        </w:tc>
      </w:tr>
      <w:tr w:rsidR="00737083" w:rsidRPr="00C52025" w14:paraId="76837EC6" w14:textId="19465A91"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162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Positions</w:t>
            </w:r>
          </w:p>
        </w:tc>
        <w:tc>
          <w:tcPr>
            <w:tcW w:w="1036" w:type="dxa"/>
            <w:tcBorders>
              <w:top w:val="single" w:sz="4" w:space="0" w:color="auto"/>
              <w:left w:val="nil"/>
              <w:bottom w:val="single" w:sz="4" w:space="0" w:color="auto"/>
              <w:right w:val="single" w:sz="4" w:space="0" w:color="auto"/>
            </w:tcBorders>
            <w:vAlign w:val="center"/>
          </w:tcPr>
          <w:p w14:paraId="04E67091" w14:textId="67A367ED"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7" w:type="dxa"/>
            <w:tcBorders>
              <w:top w:val="single" w:sz="4" w:space="0" w:color="auto"/>
              <w:left w:val="single" w:sz="4" w:space="0" w:color="auto"/>
              <w:bottom w:val="single" w:sz="4" w:space="0" w:color="auto"/>
              <w:right w:val="single" w:sz="4" w:space="0" w:color="auto"/>
            </w:tcBorders>
            <w:vAlign w:val="center"/>
          </w:tcPr>
          <w:p w14:paraId="17792A11" w14:textId="02D6EF4E"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6" w:type="dxa"/>
            <w:tcBorders>
              <w:top w:val="single" w:sz="4" w:space="0" w:color="auto"/>
              <w:left w:val="single" w:sz="4" w:space="0" w:color="auto"/>
              <w:bottom w:val="single" w:sz="4" w:space="0" w:color="auto"/>
              <w:right w:val="single" w:sz="4" w:space="0" w:color="auto"/>
            </w:tcBorders>
            <w:vAlign w:val="center"/>
          </w:tcPr>
          <w:p w14:paraId="1E4F9B48" w14:textId="0AA72EA6"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05616B76" w14:textId="127FD8D4"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91D7" w14:textId="32767489"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C89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EAE7"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3B0D3CC7" w14:textId="4DADEF38"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r>
      <w:tr w:rsidR="00737083" w:rsidRPr="00C52025" w14:paraId="1C69F88B" w14:textId="17D08A53" w:rsidTr="00383935">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DA3707C"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P1-P7</w:t>
            </w:r>
          </w:p>
        </w:tc>
        <w:tc>
          <w:tcPr>
            <w:tcW w:w="1036" w:type="dxa"/>
            <w:tcBorders>
              <w:top w:val="single" w:sz="4" w:space="0" w:color="auto"/>
              <w:left w:val="nil"/>
              <w:bottom w:val="single" w:sz="4" w:space="0" w:color="auto"/>
              <w:right w:val="single" w:sz="4" w:space="0" w:color="auto"/>
            </w:tcBorders>
            <w:vAlign w:val="center"/>
          </w:tcPr>
          <w:p w14:paraId="67A9F11A" w14:textId="36B2D680"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0.7</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7D936C80" w14:textId="05DBC106"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0.87</w:t>
            </w:r>
          </w:p>
        </w:tc>
        <w:tc>
          <w:tcPr>
            <w:tcW w:w="1036" w:type="dxa"/>
            <w:tcBorders>
              <w:top w:val="single" w:sz="4" w:space="0" w:color="auto"/>
              <w:left w:val="single" w:sz="4" w:space="0" w:color="auto"/>
              <w:bottom w:val="single" w:sz="4" w:space="0" w:color="auto"/>
              <w:right w:val="single" w:sz="4" w:space="0" w:color="auto"/>
            </w:tcBorders>
            <w:vAlign w:val="center"/>
          </w:tcPr>
          <w:p w14:paraId="1BB66695" w14:textId="1D52818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0.9</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59EE8B5A" w14:textId="49F6D4E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1.03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16F1" w14:textId="120160E2" w:rsidR="00737083" w:rsidRPr="00383935" w:rsidRDefault="00737083" w:rsidP="00383935">
            <w:pPr>
              <w:spacing w:after="0"/>
              <w:jc w:val="center"/>
              <w:rPr>
                <w:rFonts w:eastAsia="Times New Roman"/>
                <w:color w:val="000000"/>
                <w:lang w:val="en-US"/>
              </w:rPr>
            </w:pPr>
            <w:r w:rsidRPr="00383935">
              <w:rPr>
                <w:rFonts w:eastAsia="Times New Roman"/>
                <w:color w:val="000000"/>
                <w:lang w:val="en-US"/>
              </w:rPr>
              <w:t>1.08</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009D9" w14:textId="3AB7D04E"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1.06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8BB2" w14:textId="7A7DB238"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1.1</w:t>
            </w:r>
            <w:r w:rsidR="00383935">
              <w:rPr>
                <w:rFonts w:eastAsia="Times New Roman"/>
                <w:bCs/>
                <w:color w:val="000000"/>
                <w:lang w:val="en-US"/>
              </w:rPr>
              <w:t>1</w:t>
            </w:r>
          </w:p>
        </w:tc>
        <w:tc>
          <w:tcPr>
            <w:tcW w:w="1037" w:type="dxa"/>
            <w:tcBorders>
              <w:top w:val="single" w:sz="4" w:space="0" w:color="auto"/>
              <w:left w:val="single" w:sz="4" w:space="0" w:color="auto"/>
              <w:bottom w:val="single" w:sz="4" w:space="0" w:color="auto"/>
              <w:right w:val="single" w:sz="4" w:space="0" w:color="auto"/>
            </w:tcBorders>
            <w:vAlign w:val="center"/>
          </w:tcPr>
          <w:p w14:paraId="36574BD9" w14:textId="67491A2A" w:rsidR="00737083" w:rsidRDefault="00383935" w:rsidP="00383935">
            <w:pPr>
              <w:spacing w:after="0"/>
              <w:jc w:val="center"/>
              <w:rPr>
                <w:rFonts w:eastAsia="Times New Roman"/>
                <w:bCs/>
                <w:color w:val="000000"/>
                <w:lang w:val="en-US"/>
              </w:rPr>
            </w:pPr>
            <w:r>
              <w:rPr>
                <w:rFonts w:eastAsia="Times New Roman"/>
                <w:bCs/>
                <w:color w:val="000000"/>
                <w:lang w:val="en-US"/>
              </w:rPr>
              <w:t>1.20</w:t>
            </w:r>
          </w:p>
        </w:tc>
      </w:tr>
      <w:tr w:rsidR="00737083" w:rsidRPr="00C52025" w14:paraId="1920929E" w14:textId="15B86094" w:rsidTr="00383935">
        <w:trPr>
          <w:trHeight w:val="290"/>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870ADE9"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 only</w:t>
            </w:r>
          </w:p>
        </w:tc>
        <w:tc>
          <w:tcPr>
            <w:tcW w:w="1036" w:type="dxa"/>
            <w:tcBorders>
              <w:top w:val="single" w:sz="4" w:space="0" w:color="auto"/>
              <w:left w:val="nil"/>
              <w:bottom w:val="single" w:sz="4" w:space="0" w:color="auto"/>
              <w:right w:val="single" w:sz="4" w:space="0" w:color="auto"/>
            </w:tcBorders>
            <w:vAlign w:val="center"/>
          </w:tcPr>
          <w:p w14:paraId="4921925B" w14:textId="15B0783D" w:rsidR="00737083" w:rsidRPr="00383935" w:rsidRDefault="00383935"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20</w:t>
            </w:r>
          </w:p>
        </w:tc>
        <w:tc>
          <w:tcPr>
            <w:tcW w:w="1037" w:type="dxa"/>
            <w:tcBorders>
              <w:top w:val="single" w:sz="4" w:space="0" w:color="auto"/>
              <w:left w:val="single" w:sz="4" w:space="0" w:color="auto"/>
              <w:bottom w:val="single" w:sz="4" w:space="0" w:color="auto"/>
              <w:right w:val="single" w:sz="4" w:space="0" w:color="auto"/>
            </w:tcBorders>
            <w:vAlign w:val="center"/>
          </w:tcPr>
          <w:p w14:paraId="27F88DCB" w14:textId="57B68D27" w:rsidR="00737083" w:rsidRPr="00383935" w:rsidRDefault="007B74D6"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07</w:t>
            </w:r>
          </w:p>
        </w:tc>
        <w:tc>
          <w:tcPr>
            <w:tcW w:w="1036" w:type="dxa"/>
            <w:tcBorders>
              <w:top w:val="single" w:sz="4" w:space="0" w:color="auto"/>
              <w:left w:val="single" w:sz="4" w:space="0" w:color="auto"/>
              <w:bottom w:val="single" w:sz="4" w:space="0" w:color="auto"/>
              <w:right w:val="single" w:sz="4" w:space="0" w:color="auto"/>
            </w:tcBorders>
            <w:vAlign w:val="center"/>
          </w:tcPr>
          <w:p w14:paraId="05646B55" w14:textId="1151F86C" w:rsidR="00737083" w:rsidRPr="00383935" w:rsidRDefault="007B74D6" w:rsidP="00383935">
            <w:pPr>
              <w:spacing w:after="0"/>
              <w:jc w:val="center"/>
              <w:rPr>
                <w:rFonts w:eastAsia="Times New Roman"/>
                <w:color w:val="000000"/>
                <w:lang w:val="en-US"/>
              </w:rPr>
            </w:pPr>
            <w:r>
              <w:rPr>
                <w:rFonts w:eastAsia="Times New Roman"/>
                <w:color w:val="000000"/>
                <w:lang w:val="en-US"/>
              </w:rPr>
              <w:t>0.1</w:t>
            </w:r>
            <w:r w:rsidR="00CC66EA">
              <w:rPr>
                <w:rFonts w:eastAsia="Times New Roman"/>
                <w:color w:val="000000"/>
                <w:lang w:val="en-US"/>
              </w:rPr>
              <w:t>3</w:t>
            </w:r>
          </w:p>
        </w:tc>
        <w:tc>
          <w:tcPr>
            <w:tcW w:w="1037" w:type="dxa"/>
            <w:tcBorders>
              <w:top w:val="single" w:sz="4" w:space="0" w:color="auto"/>
              <w:left w:val="single" w:sz="4" w:space="0" w:color="auto"/>
              <w:bottom w:val="single" w:sz="4" w:space="0" w:color="auto"/>
              <w:right w:val="single" w:sz="4" w:space="0" w:color="auto"/>
            </w:tcBorders>
            <w:vAlign w:val="center"/>
          </w:tcPr>
          <w:p w14:paraId="4052FB76" w14:textId="10B40641" w:rsidR="00737083" w:rsidRPr="00383935" w:rsidRDefault="007B74D6" w:rsidP="00383935">
            <w:pPr>
              <w:spacing w:after="0"/>
              <w:jc w:val="center"/>
              <w:rPr>
                <w:rFonts w:eastAsia="Times New Roman"/>
                <w:color w:val="000000"/>
                <w:lang w:val="en-US"/>
              </w:rPr>
            </w:pPr>
            <w:r>
              <w:rPr>
                <w:rFonts w:eastAsia="Times New Roman"/>
                <w:color w:val="000000"/>
                <w:lang w:val="en-US"/>
              </w:rPr>
              <w:t>0.18</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8D14" w14:textId="65E8EE69"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0.29</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EC0B" w14:textId="487196BF"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0.26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8292F" w14:textId="454CF33C"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0.19</w:t>
            </w:r>
          </w:p>
        </w:tc>
        <w:tc>
          <w:tcPr>
            <w:tcW w:w="1037" w:type="dxa"/>
            <w:tcBorders>
              <w:top w:val="single" w:sz="4" w:space="0" w:color="auto"/>
              <w:left w:val="single" w:sz="4" w:space="0" w:color="auto"/>
              <w:bottom w:val="single" w:sz="4" w:space="0" w:color="auto"/>
              <w:right w:val="single" w:sz="4" w:space="0" w:color="auto"/>
            </w:tcBorders>
            <w:vAlign w:val="center"/>
          </w:tcPr>
          <w:p w14:paraId="5D5DC1C4" w14:textId="19627749" w:rsidR="00737083" w:rsidRPr="00A11426" w:rsidRDefault="00383935" w:rsidP="00383935">
            <w:pPr>
              <w:spacing w:after="0"/>
              <w:jc w:val="center"/>
              <w:rPr>
                <w:rFonts w:eastAsia="Times New Roman"/>
                <w:bCs/>
                <w:color w:val="000000"/>
                <w:lang w:val="en-US"/>
              </w:rPr>
            </w:pPr>
            <w:r w:rsidRPr="00383935">
              <w:rPr>
                <w:rFonts w:eastAsia="Times New Roman"/>
                <w:bCs/>
                <w:color w:val="000000"/>
                <w:lang w:val="en-US"/>
              </w:rPr>
              <w:t>0.2</w:t>
            </w:r>
            <w:r>
              <w:rPr>
                <w:rFonts w:eastAsia="Times New Roman"/>
                <w:bCs/>
                <w:color w:val="000000"/>
                <w:lang w:val="en-US"/>
              </w:rPr>
              <w:t>6</w:t>
            </w:r>
          </w:p>
        </w:tc>
      </w:tr>
      <w:bookmarkEnd w:id="7"/>
    </w:tbl>
    <w:p w14:paraId="11A58720" w14:textId="77777777" w:rsidR="00737083" w:rsidRDefault="00737083" w:rsidP="00737083"/>
    <w:p w14:paraId="0233E297" w14:textId="500AF073" w:rsidR="00546F31" w:rsidRPr="00E8518C" w:rsidRDefault="00A146A4" w:rsidP="00737083">
      <w:r w:rsidRPr="00E8518C">
        <w:t xml:space="preserve">Depending on whether the re-positioning concept is used as a baseline for MTSU or not, it is proposed to either </w:t>
      </w:r>
      <w:r w:rsidR="00737083" w:rsidRPr="00E8518C">
        <w:t>set the MU element of Quality of Quiet Zone for FR2_A</w:t>
      </w:r>
      <w:r w:rsidR="007B74D6" w:rsidRPr="00E8518C">
        <w:t xml:space="preserve">, </w:t>
      </w:r>
      <w:r w:rsidR="00737083" w:rsidRPr="00E8518C">
        <w:t>FR2_B</w:t>
      </w:r>
      <w:r w:rsidR="007B74D6" w:rsidRPr="00E8518C">
        <w:t>, and FR2_C</w:t>
      </w:r>
      <w:r w:rsidR="00737083" w:rsidRPr="00E8518C">
        <w:t xml:space="preserve"> to </w:t>
      </w:r>
      <w:r w:rsidRPr="00E8518C">
        <w:t>1.1dB or 1.3dB</w:t>
      </w:r>
      <w:r w:rsidR="00737083" w:rsidRPr="00E8518C">
        <w:t xml:space="preserve"> for Stage 2 and to 0.</w:t>
      </w:r>
      <w:r w:rsidR="007B74D6" w:rsidRPr="00E8518C">
        <w:t>3</w:t>
      </w:r>
      <w:r w:rsidR="00737083" w:rsidRPr="00E8518C">
        <w:t>dB for Stage 1</w:t>
      </w:r>
      <w:r w:rsidR="007B74D6" w:rsidRPr="00E8518C">
        <w:t xml:space="preserve"> for 2 AoA RRM test cases based on</w:t>
      </w:r>
      <w:r w:rsidRPr="00E8518C">
        <w:t xml:space="preserve"> the</w:t>
      </w:r>
      <w:r w:rsidR="007B74D6" w:rsidRPr="00E8518C">
        <w:t xml:space="preserve"> DFF implementation</w:t>
      </w:r>
      <w:r w:rsidR="00737083" w:rsidRPr="00E8518C">
        <w:t>.</w:t>
      </w:r>
    </w:p>
    <w:p w14:paraId="4EB75C9E" w14:textId="2128087F" w:rsidR="00313B8A" w:rsidRPr="00E8518C" w:rsidRDefault="00313B8A" w:rsidP="00737083">
      <w:r w:rsidRPr="00E8518C">
        <w:t xml:space="preserve">The expectation is that the MU in a test system supporting just a single AoA is going to be the same or just marginally better than the MUs presented in </w:t>
      </w:r>
      <w:r w:rsidRPr="00E8518C">
        <w:fldChar w:fldCharType="begin"/>
      </w:r>
      <w:r w:rsidRPr="00E8518C">
        <w:instrText xml:space="preserve"> REF _Ref521427013 \h </w:instrText>
      </w:r>
      <w:r w:rsidRPr="00E8518C">
        <w:fldChar w:fldCharType="separate"/>
      </w:r>
      <w:r w:rsidR="00E20679">
        <w:t xml:space="preserve">Table </w:t>
      </w:r>
      <w:r w:rsidR="00E20679">
        <w:rPr>
          <w:noProof/>
        </w:rPr>
        <w:t>1</w:t>
      </w:r>
      <w:r w:rsidRPr="00E8518C">
        <w:fldChar w:fldCharType="end"/>
      </w:r>
      <w:r w:rsidRPr="00E8518C">
        <w:t xml:space="preserve">. It is therefore proposed to re-use the MUs in </w:t>
      </w:r>
      <w:r w:rsidRPr="00E8518C">
        <w:fldChar w:fldCharType="begin"/>
      </w:r>
      <w:r w:rsidRPr="00E8518C">
        <w:instrText xml:space="preserve"> REF _Ref521427013 \h  \* MERGEFORMAT </w:instrText>
      </w:r>
      <w:r w:rsidRPr="00E8518C">
        <w:fldChar w:fldCharType="separate"/>
      </w:r>
      <w:r w:rsidR="00E20679">
        <w:t xml:space="preserve">Table </w:t>
      </w:r>
      <w:r w:rsidR="00E20679">
        <w:rPr>
          <w:noProof/>
        </w:rPr>
        <w:t>1</w:t>
      </w:r>
      <w:r w:rsidRPr="00E8518C">
        <w:fldChar w:fldCharType="end"/>
      </w:r>
      <w:r w:rsidRPr="00E8518C">
        <w:t xml:space="preserve"> for 1 AoA RRM test cases based on the DFF implementation.</w:t>
      </w:r>
    </w:p>
    <w:p w14:paraId="264B906E" w14:textId="5DB67311" w:rsidR="007B74D6" w:rsidRPr="00E8518C" w:rsidRDefault="007B74D6" w:rsidP="007B74D6">
      <w:pPr>
        <w:pStyle w:val="Caption"/>
      </w:pPr>
      <w:bookmarkStart w:id="8" w:name="_Ref47607972"/>
      <w:bookmarkStart w:id="9" w:name="_Ref53579241"/>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1</w:t>
      </w:r>
      <w:r w:rsidRPr="00E8518C">
        <w:fldChar w:fldCharType="end"/>
      </w:r>
      <w:r w:rsidRPr="00E8518C">
        <w:t xml:space="preserve">: </w:t>
      </w:r>
      <w:bookmarkEnd w:id="8"/>
      <w:r w:rsidR="00A146A4" w:rsidRPr="00E8518C">
        <w:t xml:space="preserve">Set the MU element of Quality of Quiet Zone for FR2_A, FR2_B, and FR2_C to </w:t>
      </w:r>
      <w:ins w:id="10" w:author="Thorsten Hertel (KEYS)" w:date="2020-11-16T05:36:00Z">
        <w:r w:rsidR="00595916">
          <w:t>[</w:t>
        </w:r>
      </w:ins>
      <w:r w:rsidR="00A146A4" w:rsidRPr="00E8518C">
        <w:t>1.1</w:t>
      </w:r>
      <w:ins w:id="11" w:author="Thorsten Hertel (KEYS)" w:date="2020-11-16T05:37:00Z">
        <w:r w:rsidR="00595916">
          <w:t>]</w:t>
        </w:r>
      </w:ins>
      <w:r w:rsidR="00A146A4" w:rsidRPr="00E8518C">
        <w:t xml:space="preserve">dB </w:t>
      </w:r>
      <w:del w:id="12" w:author="Thorsten Hertel (KEYS)" w:date="2020-11-16T05:37:00Z">
        <w:r w:rsidR="00A146A4" w:rsidRPr="00E8518C" w:rsidDel="00595916">
          <w:delText xml:space="preserve">or 1.3dB </w:delText>
        </w:r>
      </w:del>
      <w:r w:rsidR="00A146A4" w:rsidRPr="00E8518C">
        <w:t xml:space="preserve">for Stage 2 </w:t>
      </w:r>
      <w:del w:id="13" w:author="Thorsten Hertel (KEYS)" w:date="2020-11-16T05:37:00Z">
        <w:r w:rsidR="00A146A4" w:rsidRPr="00E8518C" w:rsidDel="00595916">
          <w:delText>depending on whether</w:delText>
        </w:r>
      </w:del>
      <w:ins w:id="14" w:author="Thorsten Hertel (KEYS)" w:date="2020-11-16T05:37:00Z">
        <w:r w:rsidR="00595916">
          <w:t>based on</w:t>
        </w:r>
      </w:ins>
      <w:r w:rsidR="00A146A4" w:rsidRPr="00E8518C">
        <w:t xml:space="preserve"> the re-positioning concept </w:t>
      </w:r>
      <w:del w:id="15" w:author="Thorsten Hertel (KEYS)" w:date="2020-11-16T05:37:00Z">
        <w:r w:rsidR="00A146A4" w:rsidRPr="00E8518C" w:rsidDel="00595916">
          <w:delText xml:space="preserve">is used </w:delText>
        </w:r>
      </w:del>
      <w:r w:rsidR="00A146A4" w:rsidRPr="00E8518C">
        <w:t xml:space="preserve">as a baseline for MTSU and to </w:t>
      </w:r>
      <w:ins w:id="16" w:author="Thorsten Hertel (KEYS)" w:date="2020-11-16T05:37:00Z">
        <w:r w:rsidR="00595916">
          <w:t>[</w:t>
        </w:r>
      </w:ins>
      <w:r w:rsidR="00A146A4" w:rsidRPr="00E8518C">
        <w:t>0.3</w:t>
      </w:r>
      <w:ins w:id="17" w:author="Thorsten Hertel (KEYS)" w:date="2020-11-16T05:37:00Z">
        <w:r w:rsidR="00595916">
          <w:t>]</w:t>
        </w:r>
      </w:ins>
      <w:r w:rsidR="00A146A4" w:rsidRPr="00E8518C">
        <w:t>dB for Stage 1 for 2 AoA RRM test cases based on the DFF implementation</w:t>
      </w:r>
      <w:bookmarkEnd w:id="9"/>
    </w:p>
    <w:p w14:paraId="6769A529" w14:textId="70C7967B" w:rsidR="00313B8A" w:rsidRDefault="00313B8A" w:rsidP="00313B8A">
      <w:pPr>
        <w:pStyle w:val="Caption"/>
      </w:pPr>
      <w:bookmarkStart w:id="18" w:name="_Ref53642146"/>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2</w:t>
      </w:r>
      <w:r w:rsidRPr="00E8518C">
        <w:fldChar w:fldCharType="end"/>
      </w:r>
      <w:r w:rsidRPr="00E8518C">
        <w:t>: Set the MU element of Quality of Quiet Zone for FR2_A, FR2_B, and FR2_C for 1 AoA RRM test cases to the same values as for the 2 AoA RRM test cases</w:t>
      </w:r>
      <w:r w:rsidR="00D11B91">
        <w:t xml:space="preserve"> </w:t>
      </w:r>
      <w:r w:rsidR="0039324D">
        <w:t xml:space="preserve">based </w:t>
      </w:r>
      <w:r w:rsidR="00D11B91">
        <w:t>on</w:t>
      </w:r>
      <w:r w:rsidR="00C107D9">
        <w:t xml:space="preserve"> the</w:t>
      </w:r>
      <w:r w:rsidR="00D11B91">
        <w:t xml:space="preserve"> DFF implementation</w:t>
      </w:r>
      <w:r w:rsidRPr="00E8518C">
        <w:t>.</w:t>
      </w:r>
      <w:bookmarkEnd w:id="18"/>
      <w:r w:rsidRPr="00E8518C">
        <w:t xml:space="preserve"> </w:t>
      </w:r>
    </w:p>
    <w:p w14:paraId="4E713059" w14:textId="0A289708" w:rsidR="00E20679" w:rsidRDefault="00E20679" w:rsidP="00E20679">
      <w:r>
        <w:t xml:space="preserve">Based on the measurements performed here, the XPD and XPD MUs were calculated using the equation in </w:t>
      </w:r>
      <w:r>
        <w:fldChar w:fldCharType="begin"/>
      </w:r>
      <w:r>
        <w:instrText xml:space="preserve"> REF _Ref47606534 \w \h </w:instrText>
      </w:r>
      <w:r>
        <w:fldChar w:fldCharType="separate"/>
      </w:r>
      <w:r>
        <w:t>[4]</w:t>
      </w:r>
      <w:r>
        <w:fldChar w:fldCharType="end"/>
      </w:r>
      <w:r>
        <w:t>:</w:t>
      </w:r>
    </w:p>
    <w:p w14:paraId="675893F5" w14:textId="77777777" w:rsidR="00E20679" w:rsidRDefault="00E20679" w:rsidP="00E20679">
      <w:r w:rsidRPr="003F45F8">
        <w:rPr>
          <w:position w:val="-44"/>
        </w:rPr>
        <w:object w:dxaOrig="9700" w:dyaOrig="999" w14:anchorId="111E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9.8pt" o:ole="">
            <v:imagedata r:id="rId12" o:title=""/>
          </v:shape>
          <o:OLEObject Type="Embed" ProgID="Equation.DSMT4" ShapeID="_x0000_i1025" DrawAspect="Content" ObjectID="_1667010367" r:id="rId13"/>
        </w:object>
      </w:r>
    </w:p>
    <w:p w14:paraId="4C30FEBC" w14:textId="6702F710" w:rsidR="00E20679" w:rsidRDefault="00E20679" w:rsidP="00E20679">
      <w:r>
        <w:t>The results for the max XPD and the Max MU</w:t>
      </w:r>
      <w:r w:rsidRPr="009F74F0">
        <w:rPr>
          <w:vertAlign w:val="subscript"/>
        </w:rPr>
        <w:t>XPD</w:t>
      </w:r>
      <w:r>
        <w:t xml:space="preserve"> at the test frequencies tabulated in </w:t>
      </w:r>
      <w:r>
        <w:fldChar w:fldCharType="begin"/>
      </w:r>
      <w:r>
        <w:instrText xml:space="preserve"> REF _Ref31034450 \h </w:instrText>
      </w:r>
      <w:r>
        <w:fldChar w:fldCharType="separate"/>
      </w:r>
      <w:r>
        <w:t xml:space="preserve">Table </w:t>
      </w:r>
      <w:r>
        <w:rPr>
          <w:noProof/>
        </w:rPr>
        <w:t>2</w:t>
      </w:r>
      <w:r>
        <w:fldChar w:fldCharType="end"/>
      </w:r>
      <w:r>
        <w:t>.</w:t>
      </w:r>
    </w:p>
    <w:p w14:paraId="0EA95F3F" w14:textId="04539E6B" w:rsidR="00E20679" w:rsidRPr="009F74F0" w:rsidRDefault="00E20679" w:rsidP="00E20679">
      <w:pPr>
        <w:pStyle w:val="Caption"/>
        <w:jc w:val="center"/>
      </w:pPr>
      <w:bookmarkStart w:id="19" w:name="_Ref31034450"/>
      <w:r>
        <w:t xml:space="preserve">Table </w:t>
      </w:r>
      <w:r>
        <w:fldChar w:fldCharType="begin"/>
      </w:r>
      <w:r>
        <w:instrText xml:space="preserve"> SEQ Table \* ARABIC </w:instrText>
      </w:r>
      <w:r>
        <w:fldChar w:fldCharType="separate"/>
      </w:r>
      <w:r>
        <w:rPr>
          <w:noProof/>
        </w:rPr>
        <w:t>2</w:t>
      </w:r>
      <w:r>
        <w:fldChar w:fldCharType="end"/>
      </w:r>
      <w:bookmarkEnd w:id="19"/>
      <w:r>
        <w:t>: Measured max XPD and Max MUXPD values at the QoQZ test frequencies: 23.45GHz, 32.125GHz, 40.8GHz, and 44.3GHz</w:t>
      </w:r>
    </w:p>
    <w:tbl>
      <w:tblPr>
        <w:tblW w:w="10060" w:type="dxa"/>
        <w:tblLook w:val="04A0" w:firstRow="1" w:lastRow="0" w:firstColumn="1" w:lastColumn="0" w:noHBand="0" w:noVBand="1"/>
      </w:tblPr>
      <w:tblGrid>
        <w:gridCol w:w="2300"/>
        <w:gridCol w:w="1940"/>
        <w:gridCol w:w="1940"/>
        <w:gridCol w:w="1940"/>
        <w:gridCol w:w="1940"/>
      </w:tblGrid>
      <w:tr w:rsidR="00E20679" w:rsidRPr="00E20679" w14:paraId="6C281BBA" w14:textId="77777777" w:rsidTr="00E20679">
        <w:trPr>
          <w:trHeight w:val="288"/>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D9693"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XPD</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0AB6730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23.45Hz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14677D0E"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32.125GHz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61354DB0"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40.8GHz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54F23D5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44.3GHz</w:t>
            </w:r>
          </w:p>
        </w:tc>
      </w:tr>
      <w:tr w:rsidR="00E20679" w:rsidRPr="00E20679" w14:paraId="36E08D7F"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9BCA8B4"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XPD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A0DE3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-22.7</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77A32EE"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-24.3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2600C8D4"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-23.0</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072523F1"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-21.0</w:t>
            </w:r>
          </w:p>
        </w:tc>
      </w:tr>
      <w:tr w:rsidR="00E20679" w:rsidRPr="00E20679" w14:paraId="4ED3CC34"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A11CC6"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MU</w:t>
            </w:r>
            <w:r w:rsidRPr="00E20679">
              <w:rPr>
                <w:rFonts w:eastAsia="Times New Roman"/>
                <w:color w:val="000000"/>
                <w:sz w:val="22"/>
                <w:szCs w:val="22"/>
                <w:vertAlign w:val="subscript"/>
                <w:lang w:val="en-US"/>
              </w:rPr>
              <w:t>XPD</w:t>
            </w:r>
            <w:r w:rsidRPr="00E20679">
              <w:rPr>
                <w:rFonts w:eastAsia="Times New Roman"/>
                <w:color w:val="000000"/>
                <w:sz w:val="22"/>
                <w:szCs w:val="22"/>
                <w:lang w:val="en-US"/>
              </w:rPr>
              <w:t xml:space="preserve">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42D9B763"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5D3A8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0.016</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549B9759"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0.022</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00A1BA7"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0.034</w:t>
            </w:r>
          </w:p>
        </w:tc>
      </w:tr>
    </w:tbl>
    <w:p w14:paraId="0D59FDEA" w14:textId="77777777" w:rsidR="00E20679" w:rsidRDefault="00E20679" w:rsidP="00E20679"/>
    <w:p w14:paraId="506E9F2C" w14:textId="4AAC722B" w:rsidR="00E20679" w:rsidRDefault="00E20679" w:rsidP="00E20679">
      <w:r>
        <w:t xml:space="preserve">For </w:t>
      </w:r>
      <w:r w:rsidR="002E4512">
        <w:t xml:space="preserve">validation </w:t>
      </w:r>
      <w:r>
        <w:t>test ranges FR2_A, FR2_B, and FR2_C, it is proposed to assume a worst case XPD of -21dB with an associated XPD MU of 0.03dB</w:t>
      </w:r>
      <w:r w:rsidR="002E4512">
        <w:t xml:space="preserve"> for DFF</w:t>
      </w:r>
      <w:r>
        <w:t xml:space="preserve">. </w:t>
      </w:r>
    </w:p>
    <w:p w14:paraId="3EDD386C" w14:textId="510CD4CA" w:rsidR="00E20679" w:rsidRDefault="00E20679" w:rsidP="00E20679">
      <w:pPr>
        <w:pStyle w:val="Caption"/>
      </w:pPr>
      <w:bookmarkStart w:id="20" w:name="_Ref31035099"/>
      <w:r>
        <w:t xml:space="preserve">Proposal </w:t>
      </w:r>
      <w:r>
        <w:fldChar w:fldCharType="begin"/>
      </w:r>
      <w:r>
        <w:instrText xml:space="preserve"> SEQ Proposal \* ARABIC </w:instrText>
      </w:r>
      <w:r>
        <w:fldChar w:fldCharType="separate"/>
      </w:r>
      <w:r>
        <w:rPr>
          <w:noProof/>
        </w:rPr>
        <w:t>3</w:t>
      </w:r>
      <w:r>
        <w:fldChar w:fldCharType="end"/>
      </w:r>
      <w:r>
        <w:t>: For</w:t>
      </w:r>
      <w:r w:rsidR="002E4512">
        <w:t xml:space="preserve"> validation</w:t>
      </w:r>
      <w:r>
        <w:t xml:space="preserve"> test ranges FR2_A, FR2_B, and FR2_C, define the “Influence of XPD” MU for DFF to be </w:t>
      </w:r>
      <w:ins w:id="21" w:author="Thorsten Hertel (KEYS)" w:date="2020-11-16T05:37:00Z">
        <w:r w:rsidR="00595916">
          <w:t>[</w:t>
        </w:r>
      </w:ins>
      <w:r>
        <w:t>0.03</w:t>
      </w:r>
      <w:ins w:id="22" w:author="Thorsten Hertel (KEYS)" w:date="2020-11-16T05:37:00Z">
        <w:r w:rsidR="00595916">
          <w:t>]</w:t>
        </w:r>
      </w:ins>
      <w:r>
        <w:t>dB.</w:t>
      </w:r>
      <w:bookmarkEnd w:id="20"/>
    </w:p>
    <w:p w14:paraId="35952390" w14:textId="77777777" w:rsidR="008B0529" w:rsidRDefault="0053435C" w:rsidP="0053435C">
      <w:pPr>
        <w:pStyle w:val="Heading1"/>
        <w:ind w:left="567" w:hanging="567"/>
      </w:pPr>
      <w:r>
        <w:t>Conclusion</w:t>
      </w:r>
    </w:p>
    <w:p w14:paraId="35952391" w14:textId="1B33D877" w:rsidR="008B0529" w:rsidRDefault="0053435C" w:rsidP="008B0529">
      <w:r>
        <w:t>The following observations and proposals were made in this contribution</w:t>
      </w:r>
    </w:p>
    <w:p w14:paraId="2F04190F" w14:textId="4869F583" w:rsidR="002E4512" w:rsidRPr="002E4512" w:rsidRDefault="002E4512" w:rsidP="008B0529">
      <w:pPr>
        <w:rPr>
          <w:b/>
          <w:bCs/>
        </w:rPr>
      </w:pPr>
      <w:r w:rsidRPr="002E4512">
        <w:rPr>
          <w:b/>
          <w:bCs/>
        </w:rPr>
        <w:fldChar w:fldCharType="begin"/>
      </w:r>
      <w:r w:rsidRPr="002E4512">
        <w:rPr>
          <w:b/>
          <w:bCs/>
        </w:rPr>
        <w:instrText xml:space="preserve"> REF _Ref53579241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1</w:t>
      </w:r>
      <w:r w:rsidRPr="002E4512">
        <w:rPr>
          <w:b/>
          <w:bCs/>
        </w:rPr>
        <w:t xml:space="preserve">: Set the MU element of Quality of Quiet Zone for FR2_A, FR2_B, and FR2_C to </w:t>
      </w:r>
      <w:ins w:id="23" w:author="Thorsten Hertel (KEYS)" w:date="2020-11-16T05:37:00Z">
        <w:r w:rsidR="00595916">
          <w:rPr>
            <w:b/>
            <w:bCs/>
          </w:rPr>
          <w:t>[</w:t>
        </w:r>
      </w:ins>
      <w:r w:rsidRPr="002E4512">
        <w:rPr>
          <w:b/>
          <w:bCs/>
        </w:rPr>
        <w:t>1.1</w:t>
      </w:r>
      <w:ins w:id="24" w:author="Thorsten Hertel (KEYS)" w:date="2020-11-16T05:37:00Z">
        <w:r w:rsidR="00595916">
          <w:rPr>
            <w:b/>
            <w:bCs/>
          </w:rPr>
          <w:t>]</w:t>
        </w:r>
      </w:ins>
      <w:r w:rsidRPr="002E4512">
        <w:rPr>
          <w:b/>
          <w:bCs/>
        </w:rPr>
        <w:t xml:space="preserve">dB </w:t>
      </w:r>
      <w:del w:id="25" w:author="Thorsten Hertel (KEYS)" w:date="2020-11-16T05:37:00Z">
        <w:r w:rsidRPr="002E4512" w:rsidDel="00595916">
          <w:rPr>
            <w:b/>
            <w:bCs/>
          </w:rPr>
          <w:delText xml:space="preserve">or 1.3dB </w:delText>
        </w:r>
      </w:del>
      <w:r w:rsidRPr="002E4512">
        <w:rPr>
          <w:b/>
          <w:bCs/>
        </w:rPr>
        <w:t xml:space="preserve">for Stage 2 </w:t>
      </w:r>
      <w:del w:id="26" w:author="Thorsten Hertel (KEYS)" w:date="2020-11-16T05:38:00Z">
        <w:r w:rsidRPr="002E4512" w:rsidDel="00595916">
          <w:rPr>
            <w:b/>
            <w:bCs/>
          </w:rPr>
          <w:delText xml:space="preserve">depending on whether </w:delText>
        </w:r>
      </w:del>
      <w:ins w:id="27" w:author="Thorsten Hertel (KEYS)" w:date="2020-11-16T05:38:00Z">
        <w:r w:rsidR="00595916">
          <w:rPr>
            <w:b/>
            <w:bCs/>
          </w:rPr>
          <w:t xml:space="preserve">based on </w:t>
        </w:r>
      </w:ins>
      <w:r w:rsidRPr="002E4512">
        <w:rPr>
          <w:b/>
          <w:bCs/>
        </w:rPr>
        <w:t xml:space="preserve">the re-positioning concept </w:t>
      </w:r>
      <w:del w:id="28" w:author="Thorsten Hertel (KEYS)" w:date="2020-11-16T05:38:00Z">
        <w:r w:rsidRPr="002E4512" w:rsidDel="00595916">
          <w:rPr>
            <w:b/>
            <w:bCs/>
          </w:rPr>
          <w:delText xml:space="preserve">is used </w:delText>
        </w:r>
      </w:del>
      <w:r w:rsidRPr="002E4512">
        <w:rPr>
          <w:b/>
          <w:bCs/>
        </w:rPr>
        <w:t xml:space="preserve">as a baseline for MTSU and to </w:t>
      </w:r>
      <w:ins w:id="29" w:author="Thorsten Hertel (KEYS)" w:date="2020-11-16T05:38:00Z">
        <w:r w:rsidR="00595916">
          <w:rPr>
            <w:b/>
            <w:bCs/>
          </w:rPr>
          <w:t>[</w:t>
        </w:r>
      </w:ins>
      <w:r w:rsidRPr="002E4512">
        <w:rPr>
          <w:b/>
          <w:bCs/>
        </w:rPr>
        <w:t>0.3</w:t>
      </w:r>
      <w:ins w:id="30" w:author="Thorsten Hertel (KEYS)" w:date="2020-11-16T05:38:00Z">
        <w:r w:rsidR="00595916">
          <w:rPr>
            <w:b/>
            <w:bCs/>
          </w:rPr>
          <w:t>]</w:t>
        </w:r>
      </w:ins>
      <w:r w:rsidRPr="002E4512">
        <w:rPr>
          <w:b/>
          <w:bCs/>
        </w:rPr>
        <w:t>dB for Stage 1 for 2 AoA RRM test cases based on the DFF implementation</w:t>
      </w:r>
      <w:r w:rsidRPr="002E4512">
        <w:rPr>
          <w:b/>
          <w:bCs/>
        </w:rPr>
        <w:fldChar w:fldCharType="end"/>
      </w:r>
    </w:p>
    <w:p w14:paraId="38BDF24E" w14:textId="44D01C8F" w:rsidR="002E4512" w:rsidRPr="002E4512" w:rsidRDefault="002E4512" w:rsidP="008B0529">
      <w:pPr>
        <w:rPr>
          <w:b/>
          <w:bCs/>
        </w:rPr>
      </w:pPr>
      <w:r w:rsidRPr="002E4512">
        <w:rPr>
          <w:b/>
          <w:bCs/>
        </w:rPr>
        <w:fldChar w:fldCharType="begin"/>
      </w:r>
      <w:r w:rsidRPr="002E4512">
        <w:rPr>
          <w:b/>
          <w:bCs/>
        </w:rPr>
        <w:instrText xml:space="preserve"> REF _Ref53642146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2</w:t>
      </w:r>
      <w:r w:rsidRPr="002E4512">
        <w:rPr>
          <w:b/>
          <w:bCs/>
        </w:rPr>
        <w:t>: Set the MU element of Quality of Quiet Zone for FR2_A, FR2_B, and FR2_C for 1 AoA RRM test cases to the same values as for the 2 AoA RRM test cases based on the DFF implementation.</w:t>
      </w:r>
      <w:r w:rsidRPr="002E4512">
        <w:rPr>
          <w:b/>
          <w:bCs/>
        </w:rPr>
        <w:fldChar w:fldCharType="end"/>
      </w:r>
    </w:p>
    <w:p w14:paraId="0EF7AD2B" w14:textId="29F625D9" w:rsidR="002E4512" w:rsidRPr="002E4512" w:rsidRDefault="002E4512" w:rsidP="008B0529">
      <w:pPr>
        <w:rPr>
          <w:b/>
          <w:bCs/>
        </w:rPr>
      </w:pPr>
      <w:r w:rsidRPr="002E4512">
        <w:rPr>
          <w:b/>
          <w:bCs/>
        </w:rPr>
        <w:fldChar w:fldCharType="begin"/>
      </w:r>
      <w:r w:rsidRPr="002E4512">
        <w:rPr>
          <w:b/>
          <w:bCs/>
        </w:rPr>
        <w:instrText xml:space="preserve"> REF _Ref31035099 \h  \* MERGEFORMAT </w:instrText>
      </w:r>
      <w:r w:rsidRPr="002E4512">
        <w:rPr>
          <w:b/>
          <w:bCs/>
        </w:rPr>
      </w:r>
      <w:r w:rsidRPr="002E4512">
        <w:rPr>
          <w:b/>
          <w:bCs/>
        </w:rPr>
        <w:fldChar w:fldCharType="separate"/>
      </w:r>
      <w:r w:rsidRPr="002E4512">
        <w:rPr>
          <w:b/>
          <w:bCs/>
        </w:rPr>
        <w:t xml:space="preserve">Proposal </w:t>
      </w:r>
      <w:r w:rsidRPr="002E4512">
        <w:rPr>
          <w:b/>
          <w:bCs/>
          <w:noProof/>
        </w:rPr>
        <w:t>3</w:t>
      </w:r>
      <w:r w:rsidRPr="002E4512">
        <w:rPr>
          <w:b/>
          <w:bCs/>
        </w:rPr>
        <w:t xml:space="preserve">: For validation test ranges FR2_A, FR2_B, and FR2_C, define the “Influence of XPD” MU for DFF to be </w:t>
      </w:r>
      <w:ins w:id="31" w:author="Thorsten Hertel (KEYS)" w:date="2020-11-16T05:38:00Z">
        <w:r w:rsidR="00595916">
          <w:rPr>
            <w:b/>
            <w:bCs/>
          </w:rPr>
          <w:t>[</w:t>
        </w:r>
      </w:ins>
      <w:r w:rsidRPr="002E4512">
        <w:rPr>
          <w:b/>
          <w:bCs/>
        </w:rPr>
        <w:t>0.03</w:t>
      </w:r>
      <w:ins w:id="32" w:author="Thorsten Hertel (KEYS)" w:date="2020-11-16T05:38:00Z">
        <w:r w:rsidR="00595916">
          <w:rPr>
            <w:b/>
            <w:bCs/>
          </w:rPr>
          <w:t>]</w:t>
        </w:r>
      </w:ins>
      <w:bookmarkStart w:id="33" w:name="_GoBack"/>
      <w:bookmarkEnd w:id="33"/>
      <w:r w:rsidRPr="002E4512">
        <w:rPr>
          <w:b/>
          <w:bCs/>
        </w:rPr>
        <w:t>dB.</w:t>
      </w:r>
      <w:r w:rsidRPr="002E4512">
        <w:rPr>
          <w:b/>
          <w:bCs/>
        </w:rPr>
        <w:fldChar w:fldCharType="end"/>
      </w:r>
    </w:p>
    <w:p w14:paraId="35952392" w14:textId="77777777" w:rsidR="00DD1C07" w:rsidRDefault="00DD1C07" w:rsidP="00DD1C07">
      <w:pPr>
        <w:pStyle w:val="Heading1"/>
        <w:ind w:left="567" w:hanging="567"/>
      </w:pPr>
      <w:r>
        <w:lastRenderedPageBreak/>
        <w:t>References</w:t>
      </w:r>
    </w:p>
    <w:p w14:paraId="35952393" w14:textId="2C00BBE4" w:rsidR="000547AB" w:rsidRPr="00546F31" w:rsidRDefault="00AF4F64" w:rsidP="00546F31">
      <w:pPr>
        <w:pStyle w:val="ListParagraph"/>
        <w:numPr>
          <w:ilvl w:val="0"/>
          <w:numId w:val="5"/>
        </w:numPr>
        <w:rPr>
          <w:rFonts w:ascii="Times New Roman" w:eastAsia="Malgun Gothic" w:hAnsi="Times New Roman"/>
          <w:sz w:val="20"/>
          <w:szCs w:val="20"/>
          <w:lang w:val="en-GB"/>
        </w:rPr>
      </w:pPr>
      <w:r w:rsidRPr="00546F31">
        <w:rPr>
          <w:rFonts w:ascii="Times New Roman" w:eastAsia="Malgun Gothic" w:hAnsi="Times New Roman"/>
          <w:sz w:val="20"/>
          <w:szCs w:val="20"/>
          <w:lang w:val="en-GB"/>
        </w:rPr>
        <w:t>TR38.810, Study on test methods, V16.5.0 (2019-12)</w:t>
      </w:r>
    </w:p>
    <w:p w14:paraId="6C589770" w14:textId="77777777" w:rsidR="00AF4F64" w:rsidRPr="00AF4F64" w:rsidRDefault="00AF4F64" w:rsidP="00AF4F64">
      <w:pPr>
        <w:pStyle w:val="ListParagraph"/>
        <w:numPr>
          <w:ilvl w:val="0"/>
          <w:numId w:val="5"/>
        </w:numPr>
        <w:rPr>
          <w:rFonts w:ascii="Times New Roman" w:eastAsia="Malgun Gothic" w:hAnsi="Times New Roman"/>
          <w:sz w:val="20"/>
          <w:szCs w:val="20"/>
          <w:lang w:val="en-GB"/>
        </w:rPr>
      </w:pPr>
      <w:bookmarkStart w:id="34" w:name="_Ref47599131"/>
      <w:r w:rsidRPr="00AF4F64">
        <w:rPr>
          <w:rFonts w:ascii="Times New Roman" w:eastAsia="Malgun Gothic" w:hAnsi="Times New Roman"/>
          <w:sz w:val="20"/>
          <w:szCs w:val="20"/>
          <w:lang w:val="en-GB"/>
        </w:rPr>
        <w:t>TS 38.508-1, User Equipment (UE) conformance specification; Part 1: Common test environment, V16.4.0 (2020-06)</w:t>
      </w:r>
      <w:bookmarkEnd w:id="34"/>
    </w:p>
    <w:p w14:paraId="7205B614" w14:textId="77777777" w:rsidR="007D362C" w:rsidRPr="007D362C" w:rsidRDefault="007D362C" w:rsidP="007D362C">
      <w:pPr>
        <w:pStyle w:val="ListParagraph"/>
        <w:numPr>
          <w:ilvl w:val="0"/>
          <w:numId w:val="5"/>
        </w:numPr>
        <w:rPr>
          <w:rFonts w:ascii="Times New Roman" w:eastAsia="Malgun Gothic" w:hAnsi="Times New Roman"/>
          <w:sz w:val="20"/>
          <w:szCs w:val="20"/>
          <w:lang w:val="en-GB"/>
        </w:rPr>
      </w:pPr>
      <w:bookmarkStart w:id="35" w:name="_Ref47605628"/>
      <w:r w:rsidRPr="007D362C">
        <w:rPr>
          <w:rFonts w:ascii="Times New Roman" w:eastAsia="Malgun Gothic" w:hAnsi="Times New Roman"/>
          <w:sz w:val="20"/>
          <w:szCs w:val="20"/>
          <w:lang w:val="en-GB"/>
        </w:rPr>
        <w:t>TS 38.521-2, User Equipment (UE) conformance specification; Radio transmission and reception; Part 2: Range 2 Standalone, V16.40 (2020-06)</w:t>
      </w:r>
      <w:bookmarkEnd w:id="35"/>
    </w:p>
    <w:p w14:paraId="3334F312" w14:textId="3BF22DB9" w:rsidR="00AF4F64" w:rsidRPr="00005059" w:rsidRDefault="00546F31" w:rsidP="00005059">
      <w:pPr>
        <w:pStyle w:val="ListParagraph"/>
        <w:numPr>
          <w:ilvl w:val="0"/>
          <w:numId w:val="5"/>
        </w:numPr>
        <w:rPr>
          <w:rFonts w:ascii="Times New Roman" w:eastAsia="Malgun Gothic" w:hAnsi="Times New Roman"/>
          <w:sz w:val="20"/>
          <w:szCs w:val="20"/>
          <w:lang w:val="en-GB"/>
        </w:rPr>
      </w:pPr>
      <w:bookmarkStart w:id="36" w:name="_Ref47606534"/>
      <w:r w:rsidRPr="00546F31">
        <w:rPr>
          <w:rFonts w:ascii="Times New Roman" w:eastAsia="Malgun Gothic" w:hAnsi="Times New Roman"/>
          <w:sz w:val="20"/>
          <w:szCs w:val="20"/>
          <w:lang w:val="en-GB"/>
        </w:rPr>
        <w:t>TR 38.903, Derivation of test tolerances and measurement uncertainty for User Equipment (UE) conformance test cases, V16.4.0 (2020-06)</w:t>
      </w:r>
      <w:bookmarkEnd w:id="36"/>
    </w:p>
    <w:sectPr w:rsidR="00AF4F64" w:rsidRPr="000050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5F59" w14:textId="77777777" w:rsidR="00A146A4" w:rsidRDefault="00A146A4">
      <w:r>
        <w:separator/>
      </w:r>
    </w:p>
  </w:endnote>
  <w:endnote w:type="continuationSeparator" w:id="0">
    <w:p w14:paraId="4B4AF64A" w14:textId="77777777" w:rsidR="00A146A4" w:rsidRDefault="00A146A4">
      <w:r>
        <w:continuationSeparator/>
      </w:r>
    </w:p>
  </w:endnote>
  <w:endnote w:type="continuationNotice" w:id="1">
    <w:p w14:paraId="0163D054" w14:textId="77777777" w:rsidR="00A146A4" w:rsidRDefault="00A1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0600" w14:textId="77777777" w:rsidR="00A146A4" w:rsidRDefault="00A146A4">
      <w:r>
        <w:separator/>
      </w:r>
    </w:p>
  </w:footnote>
  <w:footnote w:type="continuationSeparator" w:id="0">
    <w:p w14:paraId="111305F7" w14:textId="77777777" w:rsidR="00A146A4" w:rsidRDefault="00A146A4">
      <w:r>
        <w:continuationSeparator/>
      </w:r>
    </w:p>
  </w:footnote>
  <w:footnote w:type="continuationNotice" w:id="1">
    <w:p w14:paraId="0E9FE062" w14:textId="77777777" w:rsidR="00A146A4" w:rsidRDefault="00A1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500127"/>
    <w:multiLevelType w:val="hybridMultilevel"/>
    <w:tmpl w:val="D712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8"/>
  </w:num>
  <w:num w:numId="38">
    <w:abstractNumId w:val="12"/>
  </w:num>
  <w:num w:numId="39">
    <w:abstractNumId w:val="18"/>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059"/>
    <w:rsid w:val="00006800"/>
    <w:rsid w:val="000078E2"/>
    <w:rsid w:val="00011F6E"/>
    <w:rsid w:val="000136CE"/>
    <w:rsid w:val="00015E33"/>
    <w:rsid w:val="00017A04"/>
    <w:rsid w:val="00017C05"/>
    <w:rsid w:val="000200FB"/>
    <w:rsid w:val="0002191D"/>
    <w:rsid w:val="000262D5"/>
    <w:rsid w:val="000266A0"/>
    <w:rsid w:val="00026A7D"/>
    <w:rsid w:val="000275E1"/>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12D8"/>
    <w:rsid w:val="001064A2"/>
    <w:rsid w:val="00114DB9"/>
    <w:rsid w:val="001174D8"/>
    <w:rsid w:val="00121323"/>
    <w:rsid w:val="00122845"/>
    <w:rsid w:val="00124141"/>
    <w:rsid w:val="001258E2"/>
    <w:rsid w:val="0013001E"/>
    <w:rsid w:val="00130A4D"/>
    <w:rsid w:val="001312D6"/>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37B7"/>
    <w:rsid w:val="0022419C"/>
    <w:rsid w:val="00234D1C"/>
    <w:rsid w:val="00235394"/>
    <w:rsid w:val="00235813"/>
    <w:rsid w:val="00236683"/>
    <w:rsid w:val="0023752C"/>
    <w:rsid w:val="00241A14"/>
    <w:rsid w:val="0024384D"/>
    <w:rsid w:val="00244EEE"/>
    <w:rsid w:val="0025114C"/>
    <w:rsid w:val="00251340"/>
    <w:rsid w:val="00252AEA"/>
    <w:rsid w:val="00254246"/>
    <w:rsid w:val="002557AB"/>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6F8D"/>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2C75"/>
    <w:rsid w:val="002E4512"/>
    <w:rsid w:val="002E465A"/>
    <w:rsid w:val="002E47F7"/>
    <w:rsid w:val="002E5BBD"/>
    <w:rsid w:val="002E5F31"/>
    <w:rsid w:val="002F4093"/>
    <w:rsid w:val="002F5FAD"/>
    <w:rsid w:val="00300544"/>
    <w:rsid w:val="003042FB"/>
    <w:rsid w:val="00306D8E"/>
    <w:rsid w:val="00307D2C"/>
    <w:rsid w:val="00313528"/>
    <w:rsid w:val="00313B8A"/>
    <w:rsid w:val="003209E5"/>
    <w:rsid w:val="00324F35"/>
    <w:rsid w:val="00326CFF"/>
    <w:rsid w:val="00331E19"/>
    <w:rsid w:val="00332820"/>
    <w:rsid w:val="003340C5"/>
    <w:rsid w:val="0033593B"/>
    <w:rsid w:val="00342B6F"/>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3935"/>
    <w:rsid w:val="00384387"/>
    <w:rsid w:val="003907E3"/>
    <w:rsid w:val="0039324D"/>
    <w:rsid w:val="0039361E"/>
    <w:rsid w:val="0039509E"/>
    <w:rsid w:val="00397CC0"/>
    <w:rsid w:val="003A18DC"/>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222"/>
    <w:rsid w:val="00491FA6"/>
    <w:rsid w:val="0049571E"/>
    <w:rsid w:val="00495A33"/>
    <w:rsid w:val="004A07A1"/>
    <w:rsid w:val="004A17C7"/>
    <w:rsid w:val="004A419F"/>
    <w:rsid w:val="004A6B36"/>
    <w:rsid w:val="004B27EC"/>
    <w:rsid w:val="004C18B2"/>
    <w:rsid w:val="004C2A16"/>
    <w:rsid w:val="004D0FD5"/>
    <w:rsid w:val="004D25C1"/>
    <w:rsid w:val="004D5AE5"/>
    <w:rsid w:val="004D5B2B"/>
    <w:rsid w:val="004E2B50"/>
    <w:rsid w:val="004E5B03"/>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F31"/>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95916"/>
    <w:rsid w:val="005A0EDD"/>
    <w:rsid w:val="005A616F"/>
    <w:rsid w:val="005A6F48"/>
    <w:rsid w:val="005B3B91"/>
    <w:rsid w:val="005C239F"/>
    <w:rsid w:val="005C331B"/>
    <w:rsid w:val="005C43D1"/>
    <w:rsid w:val="005C4593"/>
    <w:rsid w:val="005D275B"/>
    <w:rsid w:val="005E12CD"/>
    <w:rsid w:val="005E2985"/>
    <w:rsid w:val="005E5D66"/>
    <w:rsid w:val="005F3B1B"/>
    <w:rsid w:val="00604C5E"/>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2B15"/>
    <w:rsid w:val="006937D0"/>
    <w:rsid w:val="00695755"/>
    <w:rsid w:val="00696BE5"/>
    <w:rsid w:val="00696D0A"/>
    <w:rsid w:val="006974B7"/>
    <w:rsid w:val="006A03F3"/>
    <w:rsid w:val="006A559A"/>
    <w:rsid w:val="006A5A2A"/>
    <w:rsid w:val="006A5ED0"/>
    <w:rsid w:val="006B03F1"/>
    <w:rsid w:val="006B0D02"/>
    <w:rsid w:val="006B1C2F"/>
    <w:rsid w:val="006B363D"/>
    <w:rsid w:val="006B39EF"/>
    <w:rsid w:val="006C3A94"/>
    <w:rsid w:val="006D132D"/>
    <w:rsid w:val="006D6B1F"/>
    <w:rsid w:val="006E2361"/>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083"/>
    <w:rsid w:val="007373B0"/>
    <w:rsid w:val="007403F2"/>
    <w:rsid w:val="00741775"/>
    <w:rsid w:val="00744CC1"/>
    <w:rsid w:val="0074650E"/>
    <w:rsid w:val="00747AD4"/>
    <w:rsid w:val="00752FA3"/>
    <w:rsid w:val="007654DB"/>
    <w:rsid w:val="00770A12"/>
    <w:rsid w:val="00774B17"/>
    <w:rsid w:val="007756A1"/>
    <w:rsid w:val="0078088D"/>
    <w:rsid w:val="00785759"/>
    <w:rsid w:val="00785D03"/>
    <w:rsid w:val="00786BA3"/>
    <w:rsid w:val="007927CF"/>
    <w:rsid w:val="00797994"/>
    <w:rsid w:val="007A2502"/>
    <w:rsid w:val="007A4551"/>
    <w:rsid w:val="007A4F68"/>
    <w:rsid w:val="007A5139"/>
    <w:rsid w:val="007A5243"/>
    <w:rsid w:val="007A5A69"/>
    <w:rsid w:val="007A6059"/>
    <w:rsid w:val="007B03C6"/>
    <w:rsid w:val="007B0584"/>
    <w:rsid w:val="007B5856"/>
    <w:rsid w:val="007B6FFB"/>
    <w:rsid w:val="007B74D6"/>
    <w:rsid w:val="007C6DD8"/>
    <w:rsid w:val="007D0054"/>
    <w:rsid w:val="007D258B"/>
    <w:rsid w:val="007D362C"/>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17DC"/>
    <w:rsid w:val="00803E82"/>
    <w:rsid w:val="00804709"/>
    <w:rsid w:val="00805FA5"/>
    <w:rsid w:val="00807F76"/>
    <w:rsid w:val="008142CC"/>
    <w:rsid w:val="00816C9D"/>
    <w:rsid w:val="0082033D"/>
    <w:rsid w:val="0082190B"/>
    <w:rsid w:val="00824E17"/>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2097"/>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61AB"/>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007"/>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406"/>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46A4"/>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4F64"/>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C5DBF"/>
    <w:rsid w:val="00BD0006"/>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07D9"/>
    <w:rsid w:val="00C1494B"/>
    <w:rsid w:val="00C14DE6"/>
    <w:rsid w:val="00C15AC6"/>
    <w:rsid w:val="00C16052"/>
    <w:rsid w:val="00C1643C"/>
    <w:rsid w:val="00C209B5"/>
    <w:rsid w:val="00C26EE8"/>
    <w:rsid w:val="00C313B8"/>
    <w:rsid w:val="00C318E2"/>
    <w:rsid w:val="00C31D69"/>
    <w:rsid w:val="00C401B8"/>
    <w:rsid w:val="00C42F12"/>
    <w:rsid w:val="00C451D8"/>
    <w:rsid w:val="00C475DA"/>
    <w:rsid w:val="00C56792"/>
    <w:rsid w:val="00C6278C"/>
    <w:rsid w:val="00C63AA2"/>
    <w:rsid w:val="00C65422"/>
    <w:rsid w:val="00C6599B"/>
    <w:rsid w:val="00C76F04"/>
    <w:rsid w:val="00C804C3"/>
    <w:rsid w:val="00C80614"/>
    <w:rsid w:val="00C807DB"/>
    <w:rsid w:val="00C81268"/>
    <w:rsid w:val="00C83771"/>
    <w:rsid w:val="00C856E9"/>
    <w:rsid w:val="00C87851"/>
    <w:rsid w:val="00C93744"/>
    <w:rsid w:val="00C958F3"/>
    <w:rsid w:val="00C9705C"/>
    <w:rsid w:val="00CA1156"/>
    <w:rsid w:val="00CA3A27"/>
    <w:rsid w:val="00CA50C7"/>
    <w:rsid w:val="00CA517A"/>
    <w:rsid w:val="00CB0D58"/>
    <w:rsid w:val="00CB29E4"/>
    <w:rsid w:val="00CB5BF2"/>
    <w:rsid w:val="00CC15A4"/>
    <w:rsid w:val="00CC28A9"/>
    <w:rsid w:val="00CC6580"/>
    <w:rsid w:val="00CC66EA"/>
    <w:rsid w:val="00CC6FE0"/>
    <w:rsid w:val="00CC75FD"/>
    <w:rsid w:val="00CE0386"/>
    <w:rsid w:val="00CF0031"/>
    <w:rsid w:val="00CF0C99"/>
    <w:rsid w:val="00CF3AF8"/>
    <w:rsid w:val="00CF46CD"/>
    <w:rsid w:val="00CF46D3"/>
    <w:rsid w:val="00CF61F2"/>
    <w:rsid w:val="00D076FD"/>
    <w:rsid w:val="00D1118A"/>
    <w:rsid w:val="00D11B91"/>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3E"/>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0679"/>
    <w:rsid w:val="00E21128"/>
    <w:rsid w:val="00E21AB4"/>
    <w:rsid w:val="00E224FC"/>
    <w:rsid w:val="00E31F57"/>
    <w:rsid w:val="00E32C2E"/>
    <w:rsid w:val="00E336C5"/>
    <w:rsid w:val="00E34794"/>
    <w:rsid w:val="00E41279"/>
    <w:rsid w:val="00E435CB"/>
    <w:rsid w:val="00E502C4"/>
    <w:rsid w:val="00E55ABC"/>
    <w:rsid w:val="00E56168"/>
    <w:rsid w:val="00E57B74"/>
    <w:rsid w:val="00E57FEF"/>
    <w:rsid w:val="00E642B3"/>
    <w:rsid w:val="00E70C18"/>
    <w:rsid w:val="00E8518C"/>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952386"/>
  <w15:chartTrackingRefBased/>
  <w15:docId w15:val="{437C9A12-8389-407F-84BA-0BD35E008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B3B9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30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878f5c59-aec9-459c-acf8-8cf941473193"/>
    <ds:schemaRef ds:uri="http://schemas.microsoft.com/office/2006/metadata/properties"/>
    <ds:schemaRef ds:uri="http://schemas.microsoft.com/office/infopath/2007/PartnerControls"/>
    <ds:schemaRef ds:uri="bdd78157-346c-4767-bfdd-352789a5c5f1"/>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0E120D5D-3E62-4E6B-AD2A-BC75F92A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949</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cp:revision>
  <dcterms:created xsi:type="dcterms:W3CDTF">2020-11-16T13:36:00Z</dcterms:created>
  <dcterms:modified xsi:type="dcterms:W3CDTF">2020-11-16T13:40:00Z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